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01F73744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A25273" w:rsidRPr="00A25273">
        <w:rPr>
          <w:b/>
          <w:noProof/>
          <w:sz w:val="24"/>
        </w:rPr>
        <w:t>C1-238773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F8E9289" w14:textId="77777777" w:rsidR="00376A40" w:rsidRPr="006B5418" w:rsidRDefault="00376A40" w:rsidP="00376A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5B985940" w14:textId="663169B7" w:rsidR="00376A40" w:rsidRPr="006B5418" w:rsidRDefault="00376A40" w:rsidP="00376A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Service experience for ADAE services</w:t>
      </w:r>
    </w:p>
    <w:p w14:paraId="7EA4D106" w14:textId="77777777" w:rsidR="00376A40" w:rsidRPr="006B5418" w:rsidRDefault="00376A40" w:rsidP="00376A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13F3DF26" w14:textId="77777777" w:rsidR="00376A40" w:rsidRPr="006B5418" w:rsidRDefault="00376A40" w:rsidP="00376A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0DC473F9" w14:textId="77777777" w:rsidR="00376A40" w:rsidRPr="006B5418" w:rsidRDefault="00376A40" w:rsidP="00376A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44A1CFA7" w14:textId="77777777" w:rsidR="00376A40" w:rsidRPr="006B5418" w:rsidRDefault="00376A40" w:rsidP="00376A4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A81C5A" w14:textId="77777777" w:rsidR="00376A40" w:rsidRPr="006B5418" w:rsidRDefault="00376A40" w:rsidP="00376A4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25464A3" w14:textId="77777777" w:rsidR="00376A40" w:rsidRPr="006B5418" w:rsidRDefault="00376A40" w:rsidP="00376A40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AA5A70B" w14:textId="77777777" w:rsidR="00376A40" w:rsidRPr="006B5418" w:rsidRDefault="00376A40" w:rsidP="00376A4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0062511" w14:textId="33E4C609" w:rsidR="00376A40" w:rsidRPr="006B5418" w:rsidRDefault="00376A40" w:rsidP="00376A40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describes on the service experience.</w:t>
      </w:r>
    </w:p>
    <w:p w14:paraId="26C8CF60" w14:textId="77777777" w:rsidR="00376A40" w:rsidRPr="006B5418" w:rsidRDefault="00376A40" w:rsidP="00376A4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0C85352" w14:textId="77777777" w:rsidR="00376A40" w:rsidRPr="006B5418" w:rsidRDefault="00376A40" w:rsidP="00376A40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031222B" w14:textId="77777777" w:rsidR="00376A40" w:rsidRPr="006B5418" w:rsidRDefault="00376A40" w:rsidP="00376A4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7F89A00" w14:textId="24EC4B91" w:rsidR="00376A40" w:rsidRPr="006B5418" w:rsidRDefault="00376A40" w:rsidP="00376A40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</w:t>
      </w:r>
      <w:r w:rsidR="004F589C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E943B6" w14:textId="4136E05A" w:rsidR="00245D19" w:rsidRDefault="00245D19" w:rsidP="002C595E">
      <w:pPr>
        <w:pStyle w:val="Heading4"/>
        <w:rPr>
          <w:ins w:id="2" w:author="Roozbeh Atarius-9" w:date="2023-10-20T16:13:00Z"/>
        </w:rPr>
      </w:pPr>
      <w:bookmarkStart w:id="3" w:name="_Hlk149908525"/>
      <w:ins w:id="4" w:author="Roozbeh Atarius-9" w:date="2023-10-20T16:13:00Z">
        <w:r>
          <w:t>7</w:t>
        </w:r>
        <w:r>
          <w:rPr>
            <w:lang w:eastAsia="zh-CN"/>
          </w:rPr>
          <w:t>.1.3.5</w:t>
        </w:r>
        <w:r>
          <w:tab/>
          <w:t xml:space="preserve">Resource: </w:t>
        </w:r>
      </w:ins>
      <w:ins w:id="5" w:author="Roozbeh Atarius-9" w:date="2023-10-20T16:14:00Z">
        <w:r>
          <w:t xml:space="preserve">Service </w:t>
        </w:r>
      </w:ins>
      <w:ins w:id="6" w:author="Roozbeh Atarius-9" w:date="2023-10-20T16:17:00Z">
        <w:r>
          <w:t>experience</w:t>
        </w:r>
      </w:ins>
    </w:p>
    <w:p w14:paraId="6FD775E8" w14:textId="5C69EB60" w:rsidR="00245D19" w:rsidRDefault="00245D19" w:rsidP="002C595E">
      <w:pPr>
        <w:pStyle w:val="Heading5"/>
        <w:rPr>
          <w:ins w:id="7" w:author="Roozbeh Atarius-9" w:date="2023-10-20T16:13:00Z"/>
        </w:rPr>
      </w:pPr>
      <w:bookmarkStart w:id="8" w:name="_Hlk149908637"/>
      <w:bookmarkEnd w:id="3"/>
      <w:ins w:id="9" w:author="Roozbeh Atarius-9" w:date="2023-10-20T16:13:00Z">
        <w:r>
          <w:t>7</w:t>
        </w:r>
        <w:r>
          <w:rPr>
            <w:lang w:eastAsia="zh-CN"/>
          </w:rPr>
          <w:t>.1.3.5</w:t>
        </w:r>
        <w:r>
          <w:t>.1</w:t>
        </w:r>
        <w:r>
          <w:tab/>
          <w:t>Description</w:t>
        </w:r>
      </w:ins>
    </w:p>
    <w:bookmarkEnd w:id="8"/>
    <w:p w14:paraId="37D3287D" w14:textId="3E9692B3" w:rsidR="00245D19" w:rsidRDefault="00245D19" w:rsidP="00245D19">
      <w:pPr>
        <w:rPr>
          <w:ins w:id="10" w:author="Roozbeh Atarius-9" w:date="2023-10-20T16:13:00Z"/>
          <w:lang w:val="en-US"/>
        </w:rPr>
      </w:pPr>
      <w:ins w:id="11" w:author="Roozbeh Atarius-9" w:date="2023-10-20T16:13:00Z">
        <w:r>
          <w:rPr>
            <w:lang w:val="en-US"/>
          </w:rPr>
          <w:t xml:space="preserve">The </w:t>
        </w:r>
      </w:ins>
      <w:ins w:id="12" w:author="Roozbeh Atarius-9" w:date="2023-11-03T11:51:00Z">
        <w:r w:rsidR="003141DB">
          <w:rPr>
            <w:lang w:val="en-US"/>
          </w:rPr>
          <w:t xml:space="preserve">resource is used by the </w:t>
        </w:r>
      </w:ins>
      <w:ins w:id="13" w:author="Roozbeh Atarius-9" w:date="2023-10-20T16:19:00Z">
        <w:r>
          <w:rPr>
            <w:lang w:val="en-US"/>
          </w:rPr>
          <w:t xml:space="preserve">ADAES </w:t>
        </w:r>
      </w:ins>
      <w:ins w:id="14" w:author="Roozbeh Atarius-9" w:date="2023-11-03T11:52:00Z">
        <w:r w:rsidR="003141DB">
          <w:rPr>
            <w:lang w:val="en-US"/>
          </w:rPr>
          <w:t>to configur</w:t>
        </w:r>
      </w:ins>
      <w:ins w:id="15" w:author="Roozbeh Atarius-9" w:date="2023-11-03T11:53:00Z">
        <w:r w:rsidR="003141DB">
          <w:rPr>
            <w:lang w:val="en-US"/>
          </w:rPr>
          <w:t xml:space="preserve">e the ADAEC </w:t>
        </w:r>
      </w:ins>
      <w:ins w:id="16" w:author="Roozbeh Atarius-9" w:date="2023-11-03T11:55:00Z">
        <w:r w:rsidR="003141DB">
          <w:rPr>
            <w:lang w:val="en-US"/>
          </w:rPr>
          <w:t xml:space="preserve">with </w:t>
        </w:r>
      </w:ins>
      <w:ins w:id="17" w:author="Roozbeh Atarius-9" w:date="2023-11-03T11:53:00Z">
        <w:r w:rsidR="003141DB">
          <w:rPr>
            <w:lang w:val="en-US"/>
          </w:rPr>
          <w:t xml:space="preserve">triggers </w:t>
        </w:r>
      </w:ins>
      <w:ins w:id="18" w:author="Roozbeh Atarius-9" w:date="2023-11-03T11:55:00Z">
        <w:r w:rsidR="003141DB">
          <w:rPr>
            <w:lang w:val="en-US"/>
          </w:rPr>
          <w:t>for</w:t>
        </w:r>
      </w:ins>
      <w:ins w:id="19" w:author="Roozbeh Atarius-9" w:date="2023-11-03T11:53:00Z">
        <w:r w:rsidR="003141DB">
          <w:rPr>
            <w:lang w:val="en-US"/>
          </w:rPr>
          <w:t xml:space="preserve"> report</w:t>
        </w:r>
      </w:ins>
      <w:ins w:id="20" w:author="Roozbeh Atarius-9" w:date="2023-11-03T11:55:00Z">
        <w:r w:rsidR="003141DB">
          <w:rPr>
            <w:lang w:val="en-US"/>
          </w:rPr>
          <w:t>ing</w:t>
        </w:r>
      </w:ins>
      <w:ins w:id="21" w:author="Roozbeh Atarius-9" w:date="2023-11-03T11:53:00Z">
        <w:r w:rsidR="003141DB">
          <w:rPr>
            <w:lang w:val="en-US"/>
          </w:rPr>
          <w:t xml:space="preserve"> </w:t>
        </w:r>
      </w:ins>
      <w:ins w:id="22" w:author="Roozbeh Atarius-9" w:date="2023-10-20T16:18:00Z">
        <w:r>
          <w:rPr>
            <w:lang w:val="en-US"/>
          </w:rPr>
          <w:t>service experience</w:t>
        </w:r>
      </w:ins>
      <w:ins w:id="23" w:author="Roozbeh Atarius-9" w:date="2023-10-20T16:25:00Z">
        <w:r w:rsidR="002C595E">
          <w:rPr>
            <w:lang w:val="en-US"/>
          </w:rPr>
          <w:t>.</w:t>
        </w:r>
      </w:ins>
    </w:p>
    <w:p w14:paraId="3AC509C5" w14:textId="251551F5" w:rsidR="00245D19" w:rsidRDefault="00245D19" w:rsidP="002C595E">
      <w:pPr>
        <w:pStyle w:val="Heading5"/>
        <w:rPr>
          <w:ins w:id="24" w:author="Roozbeh Atarius-9" w:date="2023-10-20T16:13:00Z"/>
          <w:lang w:eastAsia="zh-CN"/>
        </w:rPr>
      </w:pPr>
      <w:bookmarkStart w:id="25" w:name="_Toc24868484"/>
      <w:bookmarkStart w:id="26" w:name="_Toc34153992"/>
      <w:bookmarkStart w:id="27" w:name="_Toc36040936"/>
      <w:bookmarkStart w:id="28" w:name="_Toc36041249"/>
      <w:bookmarkStart w:id="29" w:name="_Toc43196533"/>
      <w:bookmarkStart w:id="30" w:name="_Toc43481303"/>
      <w:bookmarkStart w:id="31" w:name="_Toc45134580"/>
      <w:bookmarkStart w:id="32" w:name="_Toc51189112"/>
      <w:bookmarkStart w:id="33" w:name="_Toc51763788"/>
      <w:bookmarkStart w:id="34" w:name="_Toc57206020"/>
      <w:bookmarkStart w:id="35" w:name="_Toc59019361"/>
      <w:bookmarkStart w:id="36" w:name="_Toc68170034"/>
      <w:bookmarkStart w:id="37" w:name="_Toc83234075"/>
      <w:bookmarkStart w:id="38" w:name="_Toc90661454"/>
      <w:bookmarkStart w:id="39" w:name="_Toc138754965"/>
      <w:bookmarkStart w:id="40" w:name="_Toc144222340"/>
      <w:bookmarkStart w:id="41" w:name="_Hlk149908672"/>
      <w:ins w:id="42" w:author="Roozbeh Atarius-9" w:date="2023-10-20T16:13:00Z">
        <w:r>
          <w:t>7</w:t>
        </w:r>
        <w:r>
          <w:rPr>
            <w:lang w:eastAsia="zh-CN"/>
          </w:rPr>
          <w:t>.1.3.5</w:t>
        </w:r>
        <w:r>
          <w:rPr>
            <w:lang w:val="en-US"/>
          </w:rPr>
          <w:t>.2</w:t>
        </w:r>
        <w:r>
          <w:rPr>
            <w:lang w:eastAsia="zh-CN"/>
          </w:rPr>
          <w:tab/>
          <w:t>Resource definition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3414938C" w14:textId="208F5261" w:rsidR="00245D19" w:rsidRDefault="00245D19" w:rsidP="00245D19">
      <w:pPr>
        <w:rPr>
          <w:ins w:id="43" w:author="Roozbeh Atarius-9" w:date="2023-10-20T16:13:00Z"/>
          <w:lang w:eastAsia="zh-CN"/>
        </w:rPr>
      </w:pPr>
      <w:ins w:id="44" w:author="Roozbeh Atarius-9" w:date="2023-10-20T16:13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adea-sc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&gt;/service-</w:t>
        </w:r>
        <w:r w:rsidRPr="00B514B1">
          <w:rPr>
            <w:b/>
            <w:lang w:eastAsia="zh-CN"/>
          </w:rPr>
          <w:t>experience</w:t>
        </w:r>
      </w:ins>
    </w:p>
    <w:p w14:paraId="146D388E" w14:textId="09FE305C" w:rsidR="00245D19" w:rsidRDefault="00245D19" w:rsidP="00245D19">
      <w:pPr>
        <w:rPr>
          <w:ins w:id="45" w:author="Roozbeh Atarius-9" w:date="2023-10-20T16:13:00Z"/>
          <w:lang w:eastAsia="zh-CN"/>
        </w:rPr>
      </w:pPr>
      <w:ins w:id="46" w:author="Roozbeh Atarius-9" w:date="2023-10-20T16:13:00Z">
        <w:r>
          <w:rPr>
            <w:lang w:eastAsia="zh-CN"/>
          </w:rPr>
          <w:t>This resource shall support the resource URI variables defined in the table </w:t>
        </w:r>
        <w:r>
          <w:t>7</w:t>
        </w:r>
        <w:r>
          <w:rPr>
            <w:lang w:eastAsia="zh-CN"/>
          </w:rPr>
          <w:t>.1.3.5</w:t>
        </w:r>
        <w:r>
          <w:rPr>
            <w:lang w:val="en-US"/>
          </w:rPr>
          <w:t>.2</w:t>
        </w:r>
        <w:r>
          <w:rPr>
            <w:lang w:eastAsia="zh-CN"/>
          </w:rPr>
          <w:t>-1.</w:t>
        </w:r>
      </w:ins>
    </w:p>
    <w:p w14:paraId="27D5532F" w14:textId="74D6A50B" w:rsidR="003141DB" w:rsidRDefault="003141DB" w:rsidP="003141DB">
      <w:pPr>
        <w:pStyle w:val="TH"/>
        <w:rPr>
          <w:ins w:id="47" w:author="Roozbeh Atarius-9" w:date="2023-11-03T11:57:00Z"/>
          <w:rFonts w:cs="Arial"/>
        </w:rPr>
      </w:pPr>
      <w:ins w:id="48" w:author="Roozbeh Atarius-9" w:date="2023-11-03T11:57:00Z">
        <w:r>
          <w:t>Table 7</w:t>
        </w:r>
        <w:r>
          <w:rPr>
            <w:lang w:eastAsia="zh-CN"/>
          </w:rPr>
          <w:t>.1.3.5</w:t>
        </w:r>
        <w:r>
          <w:rPr>
            <w:lang w:val="en-US"/>
          </w:rPr>
          <w:t>.2</w:t>
        </w:r>
        <w:r>
          <w:t>-1: Resource URI variables for this resource</w:t>
        </w:r>
      </w:ins>
    </w:p>
    <w:tbl>
      <w:tblPr>
        <w:tblW w:w="490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5"/>
        <w:gridCol w:w="1216"/>
        <w:gridCol w:w="6811"/>
      </w:tblGrid>
      <w:tr w:rsidR="003141DB" w14:paraId="618C3A1E" w14:textId="77777777" w:rsidTr="00ED5848">
        <w:trPr>
          <w:jc w:val="center"/>
          <w:ins w:id="49" w:author="Roozbeh Atarius-9" w:date="2023-11-03T11:5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DE4EF71" w14:textId="77777777" w:rsidR="003141DB" w:rsidRDefault="003141DB" w:rsidP="00ED5848">
            <w:pPr>
              <w:pStyle w:val="TAH"/>
              <w:rPr>
                <w:ins w:id="50" w:author="Roozbeh Atarius-9" w:date="2023-11-03T11:57:00Z"/>
              </w:rPr>
            </w:pPr>
            <w:ins w:id="51" w:author="Roozbeh Atarius-9" w:date="2023-11-03T11:57:00Z">
              <w:r>
                <w:t>Name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2C292D4" w14:textId="77777777" w:rsidR="003141DB" w:rsidRDefault="003141DB" w:rsidP="00ED5848">
            <w:pPr>
              <w:pStyle w:val="TAH"/>
              <w:rPr>
                <w:ins w:id="52" w:author="Roozbeh Atarius-9" w:date="2023-11-03T11:57:00Z"/>
              </w:rPr>
            </w:pPr>
            <w:ins w:id="53" w:author="Roozbeh Atarius-9" w:date="2023-11-03T11:57:00Z">
              <w:r>
                <w:t>Data Type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4D877B26" w14:textId="77777777" w:rsidR="003141DB" w:rsidRDefault="003141DB" w:rsidP="00ED5848">
            <w:pPr>
              <w:pStyle w:val="TAH"/>
              <w:rPr>
                <w:ins w:id="54" w:author="Roozbeh Atarius-9" w:date="2023-11-03T11:57:00Z"/>
              </w:rPr>
            </w:pPr>
            <w:ins w:id="55" w:author="Roozbeh Atarius-9" w:date="2023-11-03T11:57:00Z">
              <w:r>
                <w:t>Definition</w:t>
              </w:r>
            </w:ins>
          </w:p>
        </w:tc>
      </w:tr>
      <w:tr w:rsidR="003141DB" w14:paraId="2022AED3" w14:textId="77777777" w:rsidTr="00ED5848">
        <w:trPr>
          <w:jc w:val="center"/>
          <w:ins w:id="56" w:author="Roozbeh Atarius-9" w:date="2023-11-03T11:5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E7E84" w14:textId="77777777" w:rsidR="003141DB" w:rsidRDefault="003141DB" w:rsidP="00ED5848">
            <w:pPr>
              <w:pStyle w:val="TAL"/>
              <w:rPr>
                <w:ins w:id="57" w:author="Roozbeh Atarius-9" w:date="2023-11-03T11:57:00Z"/>
              </w:rPr>
            </w:pPr>
            <w:proofErr w:type="spellStart"/>
            <w:ins w:id="58" w:author="Roozbeh Atarius-9" w:date="2023-11-03T11:57:00Z">
              <w:r>
                <w:t>apiRoot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88430" w14:textId="77777777" w:rsidR="003141DB" w:rsidRDefault="003141DB" w:rsidP="00ED5848">
            <w:pPr>
              <w:pStyle w:val="TAL"/>
              <w:rPr>
                <w:ins w:id="59" w:author="Roozbeh Atarius-9" w:date="2023-11-03T11:57:00Z"/>
              </w:rPr>
            </w:pPr>
            <w:ins w:id="60" w:author="Roozbeh Atarius-9" w:date="2023-11-03T11:57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A41767" w14:textId="77777777" w:rsidR="003141DB" w:rsidRPr="00F65879" w:rsidRDefault="003141DB" w:rsidP="00ED5848">
            <w:pPr>
              <w:pStyle w:val="TAL"/>
              <w:rPr>
                <w:ins w:id="61" w:author="Roozbeh Atarius-9" w:date="2023-11-03T11:57:00Z"/>
              </w:rPr>
            </w:pPr>
          </w:p>
        </w:tc>
      </w:tr>
    </w:tbl>
    <w:p w14:paraId="6D999769" w14:textId="77777777" w:rsidR="003141DB" w:rsidRDefault="003141DB" w:rsidP="003141DB">
      <w:pPr>
        <w:rPr>
          <w:ins w:id="62" w:author="Roozbeh Atarius-9" w:date="2023-11-03T11:57:00Z"/>
        </w:rPr>
      </w:pPr>
    </w:p>
    <w:p w14:paraId="38529147" w14:textId="77777777" w:rsidR="003141DB" w:rsidRDefault="003141DB" w:rsidP="003141DB">
      <w:pPr>
        <w:pStyle w:val="EditorsNote"/>
        <w:rPr>
          <w:ins w:id="63" w:author="Roozbeh Atarius-9" w:date="2023-11-03T11:57:00Z"/>
          <w:lang w:eastAsia="zh-CN"/>
        </w:rPr>
      </w:pPr>
      <w:ins w:id="64" w:author="Roozbeh Atarius-9" w:date="2023-11-03T11:57:00Z">
        <w:r>
          <w:t>Editor's note:</w:t>
        </w:r>
        <w:r>
          <w:rPr>
            <w:lang w:eastAsia="zh-CN"/>
          </w:rPr>
          <w:t xml:space="preserve"> </w:t>
        </w:r>
        <w:r>
          <w:rPr>
            <w:lang w:eastAsia="zh-CN"/>
          </w:rPr>
          <w:tab/>
        </w:r>
        <w:r>
          <w:t>Definition in the table is FFS.</w:t>
        </w:r>
      </w:ins>
    </w:p>
    <w:p w14:paraId="405811C4" w14:textId="06025303" w:rsidR="00245D19" w:rsidRDefault="00245D19" w:rsidP="0047040A">
      <w:pPr>
        <w:pStyle w:val="Heading5"/>
        <w:rPr>
          <w:ins w:id="65" w:author="Roozbeh Atarius-9" w:date="2023-10-20T16:13:00Z"/>
        </w:rPr>
      </w:pPr>
      <w:ins w:id="66" w:author="Roozbeh Atarius-9" w:date="2023-10-20T16:13:00Z">
        <w:r>
          <w:t>7</w:t>
        </w:r>
        <w:r>
          <w:rPr>
            <w:lang w:eastAsia="zh-CN"/>
          </w:rPr>
          <w:t>.1.3.5</w:t>
        </w:r>
        <w:r>
          <w:t>.3</w:t>
        </w:r>
        <w:r>
          <w:tab/>
        </w:r>
      </w:ins>
      <w:ins w:id="67" w:author="Roozbeh Atarius-9" w:date="2023-11-03T11:58:00Z">
        <w:r w:rsidR="003141DB">
          <w:t>Resource standard</w:t>
        </w:r>
      </w:ins>
      <w:ins w:id="68" w:author="Roozbeh Atarius-9" w:date="2023-10-20T16:13:00Z">
        <w:r>
          <w:t xml:space="preserve"> methods</w:t>
        </w:r>
      </w:ins>
    </w:p>
    <w:bookmarkEnd w:id="41"/>
    <w:p w14:paraId="0DAE654C" w14:textId="1D7FAFEB" w:rsidR="00245D19" w:rsidRDefault="00245D19" w:rsidP="0047040A">
      <w:pPr>
        <w:pStyle w:val="Heading6"/>
        <w:rPr>
          <w:ins w:id="69" w:author="Roozbeh Atarius-9" w:date="2023-10-20T16:13:00Z"/>
        </w:rPr>
      </w:pPr>
      <w:ins w:id="70" w:author="Roozbeh Atarius-9" w:date="2023-10-20T16:13:00Z">
        <w:r>
          <w:t>7</w:t>
        </w:r>
        <w:r>
          <w:rPr>
            <w:lang w:eastAsia="zh-CN"/>
          </w:rPr>
          <w:t>.1.3.5</w:t>
        </w:r>
        <w:r>
          <w:t>.3.1</w:t>
        </w:r>
        <w:r>
          <w:tab/>
          <w:t>P</w:t>
        </w:r>
      </w:ins>
      <w:ins w:id="71" w:author="Roozbeh Atarius-9" w:date="2023-11-03T11:58:00Z">
        <w:r w:rsidR="00E46A3F">
          <w:t>OST</w:t>
        </w:r>
      </w:ins>
    </w:p>
    <w:p w14:paraId="7FD067F4" w14:textId="49855F03" w:rsidR="00954B47" w:rsidRDefault="0047040A" w:rsidP="00E46A3F">
      <w:pPr>
        <w:rPr>
          <w:ins w:id="72" w:author="Roozbeh Atarius-9" w:date="2023-10-20T17:27:00Z"/>
        </w:rPr>
      </w:pPr>
      <w:bookmarkStart w:id="73" w:name="_Hlk148704963"/>
      <w:ins w:id="74" w:author="Roozbeh Atarius-9" w:date="2023-10-20T16:36:00Z">
        <w:r>
          <w:rPr>
            <w:rFonts w:eastAsia="SimSun"/>
          </w:rPr>
          <w:t xml:space="preserve">This operation is </w:t>
        </w:r>
      </w:ins>
      <w:ins w:id="75" w:author="Roozbeh Atarius-9" w:date="2023-10-20T16:48:00Z">
        <w:r w:rsidR="00B50457">
          <w:rPr>
            <w:rFonts w:eastAsia="SimSun"/>
          </w:rPr>
          <w:t>used by the ADAE</w:t>
        </w:r>
      </w:ins>
      <w:ins w:id="76" w:author="Roozbeh Atarius-9" w:date="2023-11-03T11:59:00Z">
        <w:r w:rsidR="00E46A3F">
          <w:rPr>
            <w:rFonts w:eastAsia="SimSun"/>
          </w:rPr>
          <w:t>S</w:t>
        </w:r>
      </w:ins>
      <w:ins w:id="77" w:author="Roozbeh Atarius-9" w:date="2023-10-20T16:36:00Z">
        <w:r>
          <w:rPr>
            <w:rFonts w:eastAsia="SimSun"/>
          </w:rPr>
          <w:t xml:space="preserve"> to </w:t>
        </w:r>
      </w:ins>
      <w:ins w:id="78" w:author="Roozbeh Atarius-9" w:date="2023-11-03T11:59:00Z">
        <w:r w:rsidR="00E46A3F">
          <w:rPr>
            <w:rFonts w:eastAsia="SimSun"/>
          </w:rPr>
          <w:t>configure ADAEC with</w:t>
        </w:r>
      </w:ins>
      <w:ins w:id="79" w:author="Roozbeh Atarius-9" w:date="2023-10-20T16:37:00Z">
        <w:r>
          <w:rPr>
            <w:rFonts w:eastAsia="SimSun"/>
          </w:rPr>
          <w:t xml:space="preserve"> </w:t>
        </w:r>
      </w:ins>
      <w:ins w:id="80" w:author="Roozbeh Atarius-9" w:date="2023-11-03T11:59:00Z">
        <w:r w:rsidR="00E46A3F">
          <w:rPr>
            <w:rFonts w:eastAsia="SimSun"/>
          </w:rPr>
          <w:t xml:space="preserve">triggers for reporting the </w:t>
        </w:r>
      </w:ins>
      <w:ins w:id="81" w:author="Roozbeh Atarius-9" w:date="2023-10-20T16:48:00Z">
        <w:r w:rsidR="00B50457">
          <w:rPr>
            <w:rFonts w:eastAsia="SimSun"/>
          </w:rPr>
          <w:t>service experience</w:t>
        </w:r>
      </w:ins>
      <w:ins w:id="82" w:author="Roozbeh Atarius-9" w:date="2023-11-03T11:59:00Z">
        <w:r w:rsidR="00E46A3F">
          <w:rPr>
            <w:rFonts w:eastAsia="SimSun"/>
          </w:rPr>
          <w:t xml:space="preserve"> and </w:t>
        </w:r>
      </w:ins>
      <w:bookmarkEnd w:id="73"/>
      <w:ins w:id="83" w:author="Roozbeh Atarius-9" w:date="2023-10-20T17:27:00Z">
        <w:r w:rsidR="00954B47">
          <w:t>shall support the URI query parameters specified in table 7</w:t>
        </w:r>
        <w:r w:rsidR="00954B47">
          <w:rPr>
            <w:lang w:eastAsia="zh-CN"/>
          </w:rPr>
          <w:t>.1.3.</w:t>
        </w:r>
      </w:ins>
      <w:ins w:id="84" w:author="Roozbeh Atarius-9" w:date="2023-10-20T17:28:00Z">
        <w:r w:rsidR="00954B47">
          <w:rPr>
            <w:lang w:eastAsia="zh-CN"/>
          </w:rPr>
          <w:t>5</w:t>
        </w:r>
      </w:ins>
      <w:ins w:id="85" w:author="Roozbeh Atarius-9" w:date="2023-10-20T17:27:00Z">
        <w:r w:rsidR="00954B47">
          <w:t>.3.1-1.</w:t>
        </w:r>
      </w:ins>
    </w:p>
    <w:p w14:paraId="7931068E" w14:textId="39D85C4D" w:rsidR="00954B47" w:rsidRDefault="00954B47" w:rsidP="00954B47">
      <w:pPr>
        <w:pStyle w:val="TH"/>
        <w:rPr>
          <w:ins w:id="86" w:author="Roozbeh Atarius-9" w:date="2023-10-20T17:27:00Z"/>
          <w:rFonts w:cs="Arial"/>
        </w:rPr>
      </w:pPr>
      <w:ins w:id="87" w:author="Roozbeh Atarius-9" w:date="2023-10-20T17:27:00Z">
        <w:r>
          <w:lastRenderedPageBreak/>
          <w:t>Table 7</w:t>
        </w:r>
        <w:r>
          <w:rPr>
            <w:lang w:eastAsia="zh-CN"/>
          </w:rPr>
          <w:t>.1.3.</w:t>
        </w:r>
      </w:ins>
      <w:ins w:id="88" w:author="Roozbeh Atarius-9" w:date="2023-10-20T17:28:00Z">
        <w:r>
          <w:rPr>
            <w:lang w:eastAsia="zh-CN"/>
          </w:rPr>
          <w:t>5</w:t>
        </w:r>
      </w:ins>
      <w:ins w:id="89" w:author="Roozbeh Atarius-9" w:date="2023-10-20T17:27:00Z">
        <w:r>
          <w:t xml:space="preserve">.3.1-1: </w:t>
        </w:r>
      </w:ins>
      <w:bookmarkStart w:id="90" w:name="_Hlk149910487"/>
      <w:ins w:id="91" w:author="Roozbeh Atarius-9" w:date="2023-11-03T12:00:00Z">
        <w:r w:rsidR="00E46A3F">
          <w:t xml:space="preserve">URI query parameters supported by the POST method on this </w:t>
        </w:r>
        <w:proofErr w:type="gramStart"/>
        <w:r w:rsidR="00E46A3F">
          <w:t>resource</w:t>
        </w:r>
      </w:ins>
      <w:bookmarkEnd w:id="90"/>
      <w:proofErr w:type="gram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954B47" w14:paraId="2D4FF0E6" w14:textId="77777777" w:rsidTr="004B5B9A">
        <w:trPr>
          <w:jc w:val="center"/>
          <w:ins w:id="92" w:author="Roozbeh Atarius-9" w:date="2023-10-20T17:2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D5782F" w14:textId="77777777" w:rsidR="00954B47" w:rsidRDefault="00954B47" w:rsidP="004B5B9A">
            <w:pPr>
              <w:pStyle w:val="TAH"/>
              <w:rPr>
                <w:ins w:id="93" w:author="Roozbeh Atarius-9" w:date="2023-10-20T17:27:00Z"/>
              </w:rPr>
            </w:pPr>
            <w:ins w:id="94" w:author="Roozbeh Atarius-9" w:date="2023-10-20T17:27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7093FD" w14:textId="77777777" w:rsidR="00954B47" w:rsidRDefault="00954B47" w:rsidP="004B5B9A">
            <w:pPr>
              <w:pStyle w:val="TAH"/>
              <w:rPr>
                <w:ins w:id="95" w:author="Roozbeh Atarius-9" w:date="2023-10-20T17:27:00Z"/>
              </w:rPr>
            </w:pPr>
            <w:ins w:id="96" w:author="Roozbeh Atarius-9" w:date="2023-10-20T17:27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EA46D9" w14:textId="77777777" w:rsidR="00954B47" w:rsidRDefault="00954B47" w:rsidP="004B5B9A">
            <w:pPr>
              <w:pStyle w:val="TAH"/>
              <w:rPr>
                <w:ins w:id="97" w:author="Roozbeh Atarius-9" w:date="2023-10-20T17:27:00Z"/>
              </w:rPr>
            </w:pPr>
            <w:ins w:id="98" w:author="Roozbeh Atarius-9" w:date="2023-10-20T17:27:00Z">
              <w:r>
                <w:t>P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ACC8EE" w14:textId="77777777" w:rsidR="00954B47" w:rsidRDefault="00954B47" w:rsidP="004B5B9A">
            <w:pPr>
              <w:pStyle w:val="TAH"/>
              <w:rPr>
                <w:ins w:id="99" w:author="Roozbeh Atarius-9" w:date="2023-10-20T17:27:00Z"/>
              </w:rPr>
            </w:pPr>
            <w:ins w:id="100" w:author="Roozbeh Atarius-9" w:date="2023-10-20T17:27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EA4FA9E" w14:textId="77777777" w:rsidR="00954B47" w:rsidRDefault="00954B47" w:rsidP="004B5B9A">
            <w:pPr>
              <w:pStyle w:val="TAH"/>
              <w:rPr>
                <w:ins w:id="101" w:author="Roozbeh Atarius-9" w:date="2023-10-20T17:27:00Z"/>
              </w:rPr>
            </w:pPr>
            <w:ins w:id="102" w:author="Roozbeh Atarius-9" w:date="2023-10-20T17:27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2F8D64" w14:textId="77777777" w:rsidR="00954B47" w:rsidRDefault="00954B47" w:rsidP="004B5B9A">
            <w:pPr>
              <w:pStyle w:val="TAH"/>
              <w:rPr>
                <w:ins w:id="103" w:author="Roozbeh Atarius-9" w:date="2023-10-20T17:27:00Z"/>
              </w:rPr>
            </w:pPr>
            <w:ins w:id="104" w:author="Roozbeh Atarius-9" w:date="2023-10-20T17:27:00Z">
              <w:r>
                <w:t>Applicability</w:t>
              </w:r>
            </w:ins>
          </w:p>
        </w:tc>
      </w:tr>
      <w:tr w:rsidR="00954B47" w14:paraId="5093A35F" w14:textId="77777777" w:rsidTr="004B5B9A">
        <w:trPr>
          <w:jc w:val="center"/>
          <w:ins w:id="105" w:author="Roozbeh Atarius-9" w:date="2023-10-20T17:2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D96A8A" w14:textId="77777777" w:rsidR="00954B47" w:rsidRDefault="00954B47" w:rsidP="004B5B9A">
            <w:pPr>
              <w:pStyle w:val="TAL"/>
              <w:rPr>
                <w:ins w:id="106" w:author="Roozbeh Atarius-9" w:date="2023-10-20T17:27:00Z"/>
              </w:rPr>
            </w:pPr>
            <w:ins w:id="107" w:author="Roozbeh Atarius-9" w:date="2023-10-20T17:27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D918CF" w14:textId="77777777" w:rsidR="00954B47" w:rsidRDefault="00954B47" w:rsidP="004B5B9A">
            <w:pPr>
              <w:pStyle w:val="TAL"/>
              <w:rPr>
                <w:ins w:id="108" w:author="Roozbeh Atarius-9" w:date="2023-10-20T17:27:00Z"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998D9A" w14:textId="77777777" w:rsidR="00954B47" w:rsidRDefault="00954B47" w:rsidP="004B5B9A">
            <w:pPr>
              <w:pStyle w:val="TAC"/>
              <w:rPr>
                <w:ins w:id="109" w:author="Roozbeh Atarius-9" w:date="2023-10-20T17:27:00Z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D9FC99" w14:textId="77777777" w:rsidR="00954B47" w:rsidRDefault="00954B47" w:rsidP="004B5B9A">
            <w:pPr>
              <w:pStyle w:val="TAC"/>
              <w:rPr>
                <w:ins w:id="110" w:author="Roozbeh Atarius-9" w:date="2023-10-20T17:27:00Z"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BC6782" w14:textId="77777777" w:rsidR="00954B47" w:rsidRDefault="00954B47" w:rsidP="004B5B9A">
            <w:pPr>
              <w:pStyle w:val="TAL"/>
              <w:rPr>
                <w:ins w:id="111" w:author="Roozbeh Atarius-9" w:date="2023-10-20T17:27:00Z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B8540" w14:textId="77777777" w:rsidR="00954B47" w:rsidRDefault="00954B47" w:rsidP="004B5B9A">
            <w:pPr>
              <w:pStyle w:val="TAL"/>
              <w:rPr>
                <w:ins w:id="112" w:author="Roozbeh Atarius-9" w:date="2023-10-20T17:27:00Z"/>
              </w:rPr>
            </w:pPr>
          </w:p>
        </w:tc>
      </w:tr>
    </w:tbl>
    <w:p w14:paraId="4AEF4A0E" w14:textId="77777777" w:rsidR="00954B47" w:rsidRDefault="00954B47" w:rsidP="00954B47">
      <w:pPr>
        <w:rPr>
          <w:ins w:id="113" w:author="Roozbeh Atarius-9" w:date="2023-10-20T17:27:00Z"/>
        </w:rPr>
      </w:pPr>
    </w:p>
    <w:p w14:paraId="3DD2830F" w14:textId="5C1819D4" w:rsidR="00E46A3F" w:rsidRDefault="00E46A3F" w:rsidP="00E46A3F">
      <w:pPr>
        <w:rPr>
          <w:ins w:id="114" w:author="Roozbeh Atarius-9" w:date="2023-11-03T12:00:00Z"/>
        </w:rPr>
      </w:pPr>
      <w:bookmarkStart w:id="115" w:name="_Hlk149910562"/>
      <w:ins w:id="116" w:author="Roozbeh Atarius-9" w:date="2023-11-03T12:00:00Z">
        <w:r>
          <w:t>This method shall support the request data structures specified in table </w:t>
        </w:r>
      </w:ins>
      <w:ins w:id="117" w:author="Roozbeh Atarius-9" w:date="2023-11-03T12:01:00Z">
        <w:r>
          <w:t>7</w:t>
        </w:r>
        <w:r>
          <w:rPr>
            <w:lang w:eastAsia="zh-CN"/>
          </w:rPr>
          <w:t>.1.3.5</w:t>
        </w:r>
        <w:r>
          <w:t>.3.1</w:t>
        </w:r>
      </w:ins>
      <w:ins w:id="118" w:author="Roozbeh Atarius-9" w:date="2023-11-03T12:00:00Z">
        <w:r>
          <w:t>-2 and the response data structures and response codes specified in table </w:t>
        </w:r>
      </w:ins>
      <w:ins w:id="119" w:author="Roozbeh Atarius-9" w:date="2023-11-03T12:01:00Z">
        <w:r>
          <w:t>7</w:t>
        </w:r>
        <w:r>
          <w:rPr>
            <w:lang w:eastAsia="zh-CN"/>
          </w:rPr>
          <w:t>.1.3.5</w:t>
        </w:r>
        <w:r>
          <w:t>.3.1</w:t>
        </w:r>
      </w:ins>
      <w:ins w:id="120" w:author="Roozbeh Atarius-9" w:date="2023-11-03T12:00:00Z">
        <w:r>
          <w:t>-3.</w:t>
        </w:r>
      </w:ins>
    </w:p>
    <w:bookmarkEnd w:id="115"/>
    <w:p w14:paraId="5F8DA79A" w14:textId="1844028F" w:rsidR="00245D19" w:rsidRDefault="00245D19" w:rsidP="00245D19">
      <w:pPr>
        <w:pStyle w:val="TH"/>
        <w:rPr>
          <w:ins w:id="121" w:author="Roozbeh Atarius-9" w:date="2023-10-20T16:13:00Z"/>
        </w:rPr>
      </w:pPr>
      <w:ins w:id="122" w:author="Roozbeh Atarius-9" w:date="2023-10-20T16:13:00Z">
        <w:r>
          <w:t>Table 7</w:t>
        </w:r>
        <w:r>
          <w:rPr>
            <w:lang w:eastAsia="zh-CN"/>
          </w:rPr>
          <w:t>.1.3.5</w:t>
        </w:r>
        <w:r>
          <w:t>.3.1-</w:t>
        </w:r>
      </w:ins>
      <w:ins w:id="123" w:author="Roozbeh Atarius-9" w:date="2023-10-20T21:57:00Z">
        <w:r w:rsidR="00E642EA">
          <w:t>2</w:t>
        </w:r>
      </w:ins>
      <w:ins w:id="124" w:author="Roozbeh Atarius-9" w:date="2023-10-20T16:13:00Z">
        <w:r>
          <w:t xml:space="preserve">: </w:t>
        </w:r>
      </w:ins>
      <w:bookmarkStart w:id="125" w:name="_Hlk149910521"/>
      <w:ins w:id="126" w:author="Roozbeh Atarius-9" w:date="2023-11-03T12:01:00Z">
        <w:r w:rsidR="00E46A3F">
          <w:t xml:space="preserve">Data structures supported by the POST Request Body on this </w:t>
        </w:r>
        <w:proofErr w:type="gramStart"/>
        <w:r w:rsidR="00E46A3F">
          <w:t>resource</w:t>
        </w:r>
      </w:ins>
      <w:bookmarkEnd w:id="125"/>
      <w:proofErr w:type="gramEnd"/>
    </w:p>
    <w:tbl>
      <w:tblPr>
        <w:tblW w:w="490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540"/>
        <w:gridCol w:w="1260"/>
        <w:gridCol w:w="5658"/>
      </w:tblGrid>
      <w:tr w:rsidR="00092250" w14:paraId="7DB4455A" w14:textId="77777777" w:rsidTr="004B5B9A">
        <w:trPr>
          <w:jc w:val="center"/>
          <w:ins w:id="127" w:author="Roozbeh Atarius-9" w:date="2023-10-20T21:49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E8F709" w14:textId="77777777" w:rsidR="00092250" w:rsidRDefault="00092250" w:rsidP="004B5B9A">
            <w:pPr>
              <w:pStyle w:val="TAH"/>
              <w:rPr>
                <w:ins w:id="128" w:author="Roozbeh Atarius-9" w:date="2023-10-20T21:49:00Z"/>
              </w:rPr>
            </w:pPr>
            <w:bookmarkStart w:id="129" w:name="_Hlk148705682"/>
            <w:ins w:id="130" w:author="Roozbeh Atarius-9" w:date="2023-10-20T21:49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59E378" w14:textId="77777777" w:rsidR="00092250" w:rsidRDefault="00092250" w:rsidP="004B5B9A">
            <w:pPr>
              <w:pStyle w:val="TAH"/>
              <w:rPr>
                <w:ins w:id="131" w:author="Roozbeh Atarius-9" w:date="2023-10-20T21:49:00Z"/>
              </w:rPr>
            </w:pPr>
            <w:ins w:id="132" w:author="Roozbeh Atarius-9" w:date="2023-10-20T21:49:00Z">
              <w:r>
                <w:t>P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784C36" w14:textId="77777777" w:rsidR="00092250" w:rsidRDefault="00092250" w:rsidP="004B5B9A">
            <w:pPr>
              <w:pStyle w:val="TAH"/>
              <w:rPr>
                <w:ins w:id="133" w:author="Roozbeh Atarius-9" w:date="2023-10-20T21:49:00Z"/>
              </w:rPr>
            </w:pPr>
            <w:ins w:id="134" w:author="Roozbeh Atarius-9" w:date="2023-10-20T21:49:00Z">
              <w:r>
                <w:t>Cardinality</w:t>
              </w:r>
            </w:ins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C107062" w14:textId="77777777" w:rsidR="00092250" w:rsidRDefault="00092250" w:rsidP="004B5B9A">
            <w:pPr>
              <w:pStyle w:val="TAH"/>
              <w:rPr>
                <w:ins w:id="135" w:author="Roozbeh Atarius-9" w:date="2023-10-20T21:49:00Z"/>
              </w:rPr>
            </w:pPr>
            <w:ins w:id="136" w:author="Roozbeh Atarius-9" w:date="2023-10-20T21:49:00Z">
              <w:r>
                <w:t>Description</w:t>
              </w:r>
            </w:ins>
          </w:p>
        </w:tc>
      </w:tr>
      <w:tr w:rsidR="00092250" w14:paraId="3D97F306" w14:textId="77777777" w:rsidTr="004B5B9A">
        <w:trPr>
          <w:trHeight w:val="457"/>
          <w:jc w:val="center"/>
          <w:ins w:id="137" w:author="Roozbeh Atarius-9" w:date="2023-10-20T21:49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D5982B" w14:textId="048E86AF" w:rsidR="00092250" w:rsidRDefault="00E46A3F" w:rsidP="004B5B9A">
            <w:pPr>
              <w:pStyle w:val="TAL"/>
              <w:rPr>
                <w:ins w:id="138" w:author="Roozbeh Atarius-9" w:date="2023-10-20T21:49:00Z"/>
              </w:rPr>
            </w:pPr>
            <w:proofErr w:type="spellStart"/>
            <w:ins w:id="139" w:author="Roozbeh Atarius-9" w:date="2023-11-03T12:02:00Z">
              <w:r>
                <w:t>Confi</w:t>
              </w:r>
            </w:ins>
            <w:ins w:id="140" w:author="Roozbeh Atarius-9" w:date="2023-11-03T12:03:00Z">
              <w:r>
                <w:t>g</w:t>
              </w:r>
            </w:ins>
            <w:ins w:id="141" w:author="Roozbeh Atarius-9" w:date="2023-11-03T12:04:00Z">
              <w:r>
                <w:t>ure</w:t>
              </w:r>
            </w:ins>
            <w:ins w:id="142" w:author="Roozbeh Atarius-9" w:date="2023-11-03T12:02:00Z">
              <w:r>
                <w:t>Report</w:t>
              </w:r>
            </w:ins>
            <w:ins w:id="143" w:author="Roozbeh Atarius-9" w:date="2023-11-03T12:04:00Z">
              <w:r>
                <w:t>ingT</w:t>
              </w:r>
            </w:ins>
            <w:ins w:id="144" w:author="Roozbeh Atarius-9" w:date="2023-11-03T12:02:00Z">
              <w:r>
                <w:t>r</w:t>
              </w:r>
            </w:ins>
            <w:ins w:id="145" w:author="Roozbeh Atarius-9" w:date="2023-11-03T12:03:00Z">
              <w:r>
                <w:t>igger</w:t>
              </w:r>
            </w:ins>
            <w:proofErr w:type="spellEnd"/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B5083" w14:textId="77777777" w:rsidR="00092250" w:rsidRDefault="00092250" w:rsidP="004B5B9A">
            <w:pPr>
              <w:pStyle w:val="TAC"/>
              <w:rPr>
                <w:ins w:id="146" w:author="Roozbeh Atarius-9" w:date="2023-10-20T21:49:00Z"/>
              </w:rPr>
            </w:pPr>
            <w:ins w:id="147" w:author="Roozbeh Atarius-9" w:date="2023-10-20T21:49:00Z">
              <w:r>
                <w:t>M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8C6F7C" w14:textId="77777777" w:rsidR="00092250" w:rsidRDefault="00092250" w:rsidP="004B5B9A">
            <w:pPr>
              <w:pStyle w:val="TAL"/>
              <w:jc w:val="center"/>
              <w:rPr>
                <w:ins w:id="148" w:author="Roozbeh Atarius-9" w:date="2023-10-20T21:49:00Z"/>
              </w:rPr>
            </w:pPr>
            <w:ins w:id="149" w:author="Roozbeh Atarius-9" w:date="2023-10-20T21:49:00Z">
              <w:r>
                <w:t>1</w:t>
              </w:r>
            </w:ins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9D9CDF" w14:textId="2584F74C" w:rsidR="00092250" w:rsidRDefault="00E46A3F" w:rsidP="004B5B9A">
            <w:pPr>
              <w:pStyle w:val="TAL"/>
              <w:rPr>
                <w:ins w:id="150" w:author="Roozbeh Atarius-9" w:date="2023-10-20T21:49:00Z"/>
              </w:rPr>
            </w:pPr>
            <w:ins w:id="151" w:author="Roozbeh Atarius-9" w:date="2023-11-03T12:03:00Z">
              <w:r>
                <w:rPr>
                  <w:rFonts w:eastAsia="SimSun"/>
                </w:rPr>
                <w:t>Configure triggers for service experience reporting</w:t>
              </w:r>
            </w:ins>
          </w:p>
        </w:tc>
      </w:tr>
      <w:bookmarkEnd w:id="129"/>
    </w:tbl>
    <w:p w14:paraId="3914DB0A" w14:textId="201D24C4" w:rsidR="00C21836" w:rsidRDefault="00C21836" w:rsidP="00C21836">
      <w:pPr>
        <w:rPr>
          <w:ins w:id="152" w:author="Roozbeh Atarius-9" w:date="2023-10-20T21:57:00Z"/>
          <w:lang w:val="en-US"/>
        </w:rPr>
      </w:pPr>
    </w:p>
    <w:p w14:paraId="19FEAF3B" w14:textId="04F2B849" w:rsidR="00E642EA" w:rsidRDefault="00E642EA" w:rsidP="00E642EA">
      <w:pPr>
        <w:pStyle w:val="TH"/>
        <w:rPr>
          <w:ins w:id="153" w:author="Roozbeh Atarius-9" w:date="2023-10-20T21:59:00Z"/>
        </w:rPr>
      </w:pPr>
      <w:ins w:id="154" w:author="Roozbeh Atarius-9" w:date="2023-10-20T21:59:00Z">
        <w:r>
          <w:t>Table 7</w:t>
        </w:r>
        <w:r>
          <w:rPr>
            <w:lang w:eastAsia="zh-CN"/>
          </w:rPr>
          <w:t>.1.3.5</w:t>
        </w:r>
        <w:r>
          <w:t xml:space="preserve">.3.1-3: </w:t>
        </w:r>
      </w:ins>
      <w:bookmarkStart w:id="155" w:name="_Hlk149910544"/>
      <w:ins w:id="156" w:author="Roozbeh Atarius-9" w:date="2023-11-03T12:05:00Z">
        <w:r w:rsidR="00E46A3F">
          <w:t xml:space="preserve">Data structures supported by the POST Response Body on this </w:t>
        </w:r>
        <w:proofErr w:type="gramStart"/>
        <w:r w:rsidR="00E46A3F">
          <w:t>resource</w:t>
        </w:r>
      </w:ins>
      <w:bookmarkEnd w:id="155"/>
      <w:proofErr w:type="gramEnd"/>
    </w:p>
    <w:tbl>
      <w:tblPr>
        <w:tblW w:w="47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635"/>
        <w:gridCol w:w="1067"/>
        <w:gridCol w:w="1680"/>
        <w:gridCol w:w="4421"/>
      </w:tblGrid>
      <w:tr w:rsidR="00E642EA" w14:paraId="7C1C95DA" w14:textId="77777777" w:rsidTr="00E642EA">
        <w:trPr>
          <w:jc w:val="center"/>
          <w:ins w:id="157" w:author="Roozbeh Atarius-9" w:date="2023-10-20T22:00:00Z"/>
        </w:trPr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4E7DCA" w14:textId="77777777" w:rsidR="00E642EA" w:rsidRDefault="00E642EA">
            <w:pPr>
              <w:pStyle w:val="TAH"/>
              <w:rPr>
                <w:ins w:id="158" w:author="Roozbeh Atarius-9" w:date="2023-10-20T22:00:00Z"/>
              </w:rPr>
            </w:pPr>
            <w:ins w:id="159" w:author="Roozbeh Atarius-9" w:date="2023-10-20T22:00:00Z">
              <w:r>
                <w:t>Data type</w:t>
              </w:r>
            </w:ins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3C7F16" w14:textId="77777777" w:rsidR="00E642EA" w:rsidRDefault="00E642EA">
            <w:pPr>
              <w:pStyle w:val="TAH"/>
              <w:rPr>
                <w:ins w:id="160" w:author="Roozbeh Atarius-9" w:date="2023-10-20T22:00:00Z"/>
              </w:rPr>
            </w:pPr>
            <w:ins w:id="161" w:author="Roozbeh Atarius-9" w:date="2023-10-20T22:00:00Z">
              <w:r>
                <w:t>P</w:t>
              </w:r>
            </w:ins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E41428" w14:textId="77777777" w:rsidR="00E642EA" w:rsidRDefault="00E642EA">
            <w:pPr>
              <w:pStyle w:val="TAH"/>
              <w:rPr>
                <w:ins w:id="162" w:author="Roozbeh Atarius-9" w:date="2023-10-20T22:00:00Z"/>
              </w:rPr>
            </w:pPr>
            <w:ins w:id="163" w:author="Roozbeh Atarius-9" w:date="2023-10-20T22:00:00Z">
              <w:r>
                <w:t>Cardinality</w:t>
              </w:r>
            </w:ins>
          </w:p>
        </w:tc>
        <w:tc>
          <w:tcPr>
            <w:tcW w:w="9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E61FF7" w14:textId="77777777" w:rsidR="00E642EA" w:rsidRDefault="00E642EA">
            <w:pPr>
              <w:pStyle w:val="TAH"/>
              <w:rPr>
                <w:ins w:id="164" w:author="Roozbeh Atarius-9" w:date="2023-10-20T22:00:00Z"/>
              </w:rPr>
            </w:pPr>
            <w:ins w:id="165" w:author="Roozbeh Atarius-9" w:date="2023-10-20T22:00:00Z">
              <w:r>
                <w:t>Response</w:t>
              </w:r>
            </w:ins>
          </w:p>
          <w:p w14:paraId="256533FA" w14:textId="77777777" w:rsidR="00E642EA" w:rsidRDefault="00E642EA">
            <w:pPr>
              <w:pStyle w:val="TAH"/>
              <w:rPr>
                <w:ins w:id="166" w:author="Roozbeh Atarius-9" w:date="2023-10-20T22:00:00Z"/>
              </w:rPr>
            </w:pPr>
            <w:ins w:id="167" w:author="Roozbeh Atarius-9" w:date="2023-10-20T22:00:00Z">
              <w:r>
                <w:t>codes</w:t>
              </w:r>
            </w:ins>
          </w:p>
        </w:tc>
        <w:tc>
          <w:tcPr>
            <w:tcW w:w="2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87D137" w14:textId="77777777" w:rsidR="00E642EA" w:rsidRDefault="00E642EA">
            <w:pPr>
              <w:pStyle w:val="TAH"/>
              <w:rPr>
                <w:ins w:id="168" w:author="Roozbeh Atarius-9" w:date="2023-10-20T22:00:00Z"/>
              </w:rPr>
            </w:pPr>
            <w:ins w:id="169" w:author="Roozbeh Atarius-9" w:date="2023-10-20T22:00:00Z">
              <w:r>
                <w:t>Description</w:t>
              </w:r>
            </w:ins>
          </w:p>
        </w:tc>
      </w:tr>
      <w:tr w:rsidR="00E642EA" w14:paraId="6AE2F28B" w14:textId="77777777" w:rsidTr="00E642EA">
        <w:trPr>
          <w:jc w:val="center"/>
          <w:ins w:id="170" w:author="Roozbeh Atarius-9" w:date="2023-10-20T22:00:00Z"/>
        </w:trPr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2412F9" w14:textId="5F87F326" w:rsidR="00E642EA" w:rsidRDefault="00E642EA" w:rsidP="00E642EA">
            <w:pPr>
              <w:pStyle w:val="TAL"/>
              <w:rPr>
                <w:ins w:id="171" w:author="Roozbeh Atarius-9" w:date="2023-10-20T22:00:00Z"/>
              </w:rPr>
            </w:pPr>
            <w:ins w:id="172" w:author="Roozbeh Atarius-9" w:date="2023-10-20T22:00:00Z">
              <w:r>
                <w:t>n/a</w:t>
              </w:r>
            </w:ins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F88877" w14:textId="7D87D08B" w:rsidR="00E642EA" w:rsidRDefault="00E642EA" w:rsidP="00E642EA">
            <w:pPr>
              <w:pStyle w:val="TAC"/>
              <w:rPr>
                <w:ins w:id="173" w:author="Roozbeh Atarius-9" w:date="2023-10-20T22:00:00Z"/>
              </w:rPr>
            </w:pPr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9804F0" w14:textId="5E58593C" w:rsidR="00E642EA" w:rsidRDefault="00E642EA" w:rsidP="00E642EA">
            <w:pPr>
              <w:pStyle w:val="TAL"/>
              <w:jc w:val="center"/>
              <w:rPr>
                <w:ins w:id="174" w:author="Roozbeh Atarius-9" w:date="2023-10-20T22:00:00Z"/>
              </w:rPr>
            </w:pPr>
          </w:p>
        </w:tc>
        <w:tc>
          <w:tcPr>
            <w:tcW w:w="9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023E82" w14:textId="040CF002" w:rsidR="00E642EA" w:rsidRDefault="00E642EA" w:rsidP="00E642EA">
            <w:pPr>
              <w:pStyle w:val="TAL"/>
              <w:rPr>
                <w:ins w:id="175" w:author="Roozbeh Atarius-9" w:date="2023-10-20T22:00:00Z"/>
              </w:rPr>
            </w:pPr>
            <w:ins w:id="176" w:author="Roozbeh Atarius-9" w:date="2023-10-20T22:00:00Z">
              <w:r>
                <w:t>204 (No Content)</w:t>
              </w:r>
            </w:ins>
          </w:p>
        </w:tc>
        <w:tc>
          <w:tcPr>
            <w:tcW w:w="2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FBCB19" w14:textId="0E3CEBD4" w:rsidR="00E642EA" w:rsidRDefault="00E46A3F" w:rsidP="00E642EA">
            <w:pPr>
              <w:pStyle w:val="TAL"/>
              <w:rPr>
                <w:ins w:id="177" w:author="Roozbeh Atarius-9" w:date="2023-10-20T22:00:00Z"/>
              </w:rPr>
            </w:pPr>
            <w:ins w:id="178" w:author="Roozbeh Atarius-9" w:date="2023-11-03T12:06:00Z">
              <w:r>
                <w:t>Configuration of service experience reporting was successful</w:t>
              </w:r>
            </w:ins>
            <w:ins w:id="179" w:author="Roozbeh Atarius-9" w:date="2023-10-20T22:00:00Z">
              <w:r w:rsidR="00E642EA">
                <w:rPr>
                  <w:rFonts w:eastAsia="SimSun"/>
                </w:rPr>
                <w:t>.</w:t>
              </w:r>
            </w:ins>
          </w:p>
        </w:tc>
      </w:tr>
      <w:tr w:rsidR="00E642EA" w14:paraId="3A06978C" w14:textId="77777777" w:rsidTr="00E642EA">
        <w:trPr>
          <w:jc w:val="center"/>
          <w:ins w:id="180" w:author="Roozbeh Atarius-9" w:date="2023-10-20T22:00:00Z"/>
        </w:trPr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2671A" w14:textId="0D81137C" w:rsidR="00E642EA" w:rsidRDefault="00E642EA" w:rsidP="00E642EA">
            <w:pPr>
              <w:pStyle w:val="TAL"/>
              <w:rPr>
                <w:ins w:id="181" w:author="Roozbeh Atarius-9" w:date="2023-10-20T22:00:00Z"/>
              </w:rPr>
            </w:pPr>
            <w:ins w:id="182" w:author="Roozbeh Atarius-9" w:date="2023-10-20T22:00:00Z">
              <w:r>
                <w:t>n/a</w:t>
              </w:r>
            </w:ins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A0977" w14:textId="77777777" w:rsidR="00E642EA" w:rsidRDefault="00E642EA" w:rsidP="00E642EA">
            <w:pPr>
              <w:pStyle w:val="TAC"/>
              <w:rPr>
                <w:ins w:id="183" w:author="Roozbeh Atarius-9" w:date="2023-10-20T22:00:00Z"/>
              </w:rPr>
            </w:pPr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9FCD5" w14:textId="77777777" w:rsidR="00E642EA" w:rsidRDefault="00E642EA" w:rsidP="00E642EA">
            <w:pPr>
              <w:pStyle w:val="TAL"/>
              <w:jc w:val="center"/>
              <w:rPr>
                <w:ins w:id="184" w:author="Roozbeh Atarius-9" w:date="2023-10-20T22:00:00Z"/>
              </w:rPr>
            </w:pPr>
          </w:p>
        </w:tc>
        <w:tc>
          <w:tcPr>
            <w:tcW w:w="9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57915" w14:textId="2BD52F73" w:rsidR="00E642EA" w:rsidRDefault="00E642EA" w:rsidP="00E642EA">
            <w:pPr>
              <w:pStyle w:val="TAL"/>
              <w:rPr>
                <w:ins w:id="185" w:author="Roozbeh Atarius-9" w:date="2023-10-20T22:00:00Z"/>
              </w:rPr>
            </w:pPr>
            <w:ins w:id="186" w:author="Roozbeh Atarius-9" w:date="2023-10-20T22:00:00Z">
              <w:r w:rsidRPr="0010551D">
                <w:t>401 (Unauthorized)</w:t>
              </w:r>
            </w:ins>
          </w:p>
        </w:tc>
        <w:tc>
          <w:tcPr>
            <w:tcW w:w="2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2DE4B" w14:textId="711F4B81" w:rsidR="00E642EA" w:rsidRDefault="00E642EA" w:rsidP="00E642EA">
            <w:pPr>
              <w:pStyle w:val="TAL"/>
              <w:rPr>
                <w:ins w:id="187" w:author="Roozbeh Atarius-9" w:date="2023-10-20T22:00:00Z"/>
              </w:rPr>
            </w:pPr>
            <w:ins w:id="188" w:author="Roozbeh Atarius-9" w:date="2023-10-20T22:00:00Z">
              <w:r>
                <w:rPr>
                  <w:rFonts w:eastAsia="SimSun"/>
                </w:rPr>
                <w:t xml:space="preserve">The sender for </w:t>
              </w:r>
            </w:ins>
            <w:ins w:id="189" w:author="Roozbeh Atarius-9" w:date="2023-11-03T12:06:00Z">
              <w:r w:rsidR="00E46A3F">
                <w:rPr>
                  <w:rFonts w:eastAsia="SimSun"/>
                </w:rPr>
                <w:t>the co</w:t>
              </w:r>
            </w:ins>
            <w:ins w:id="190" w:author="Roozbeh Atarius-9" w:date="2023-11-03T12:07:00Z">
              <w:r w:rsidR="00E46A3F">
                <w:rPr>
                  <w:rFonts w:eastAsia="SimSun"/>
                </w:rPr>
                <w:t>nfiguration of reporting of</w:t>
              </w:r>
            </w:ins>
            <w:ins w:id="191" w:author="Roozbeh Atarius-9" w:date="2023-10-20T22:00:00Z">
              <w:r w:rsidRPr="004B67D4">
                <w:rPr>
                  <w:rFonts w:eastAsia="SimSun"/>
                </w:rPr>
                <w:t xml:space="preserve"> the service experience </w:t>
              </w:r>
              <w:r>
                <w:rPr>
                  <w:rFonts w:eastAsia="SimSun"/>
                </w:rPr>
                <w:t xml:space="preserve">has failed the authorization and cannot </w:t>
              </w:r>
            </w:ins>
            <w:ins w:id="192" w:author="Roozbeh Atarius-9" w:date="2023-11-03T12:07:00Z">
              <w:r w:rsidR="00E46A3F">
                <w:rPr>
                  <w:rFonts w:eastAsia="SimSun"/>
                </w:rPr>
                <w:t xml:space="preserve">configure triggering for </w:t>
              </w:r>
            </w:ins>
            <w:ins w:id="193" w:author="Roozbeh Atarius-9" w:date="2023-10-20T22:00:00Z">
              <w:r w:rsidRPr="004B67D4">
                <w:rPr>
                  <w:rFonts w:eastAsia="SimSun"/>
                </w:rPr>
                <w:t xml:space="preserve">the </w:t>
              </w:r>
            </w:ins>
            <w:ins w:id="194" w:author="Roozbeh Atarius-9" w:date="2023-11-03T12:07:00Z">
              <w:r w:rsidR="00E46A3F">
                <w:rPr>
                  <w:rFonts w:eastAsia="SimSun"/>
                </w:rPr>
                <w:t xml:space="preserve">reporting of the </w:t>
              </w:r>
            </w:ins>
            <w:ins w:id="195" w:author="Roozbeh Atarius-9" w:date="2023-10-20T22:00:00Z">
              <w:r w:rsidRPr="004B67D4">
                <w:rPr>
                  <w:rFonts w:eastAsia="SimSun"/>
                </w:rPr>
                <w:t>service experience</w:t>
              </w:r>
              <w:r>
                <w:rPr>
                  <w:rFonts w:eastAsia="SimSun"/>
                </w:rPr>
                <w:t>.</w:t>
              </w:r>
            </w:ins>
          </w:p>
        </w:tc>
      </w:tr>
    </w:tbl>
    <w:p w14:paraId="19183AC3" w14:textId="61D9F882" w:rsidR="00E642EA" w:rsidRDefault="00E642EA" w:rsidP="00C21836">
      <w:pPr>
        <w:rPr>
          <w:ins w:id="196" w:author="Roozbeh Atarius-9" w:date="2023-11-03T12:09:00Z"/>
          <w:lang w:val="en-US"/>
        </w:rPr>
      </w:pPr>
    </w:p>
    <w:p w14:paraId="7AA41B1A" w14:textId="198CE787" w:rsidR="001B6A30" w:rsidRDefault="001B6A30" w:rsidP="001B6A30">
      <w:pPr>
        <w:pStyle w:val="Heading5"/>
        <w:rPr>
          <w:ins w:id="197" w:author="Roozbeh Atarius-9" w:date="2023-11-03T12:09:00Z"/>
        </w:rPr>
      </w:pPr>
      <w:ins w:id="198" w:author="Roozbeh Atarius-9" w:date="2023-11-03T12:09:00Z">
        <w:r>
          <w:t>7</w:t>
        </w:r>
        <w:r>
          <w:rPr>
            <w:lang w:eastAsia="zh-CN"/>
          </w:rPr>
          <w:t>.1.3.5</w:t>
        </w:r>
        <w:r>
          <w:t>.1</w:t>
        </w:r>
        <w:r>
          <w:tab/>
        </w:r>
      </w:ins>
      <w:ins w:id="199" w:author="Roozbeh Atarius-9" w:date="2023-11-03T12:10:00Z">
        <w:r>
          <w:rPr>
            <w:lang w:eastAsia="zh-CN"/>
          </w:rPr>
          <w:t>Resource custom operations</w:t>
        </w:r>
      </w:ins>
    </w:p>
    <w:p w14:paraId="021F7E01" w14:textId="4211A3B4" w:rsidR="001B6A30" w:rsidRDefault="001B6A30" w:rsidP="00C21836">
      <w:pPr>
        <w:rPr>
          <w:ins w:id="200" w:author="Roozbeh Atarius-9" w:date="2023-10-20T22:00:00Z"/>
          <w:lang w:val="en-US"/>
        </w:rPr>
      </w:pPr>
      <w:ins w:id="201" w:author="Roozbeh Atarius-9" w:date="2023-11-03T12:10:00Z">
        <w:r>
          <w:rPr>
            <w:lang w:val="en-US"/>
          </w:rPr>
          <w:t>None</w:t>
        </w:r>
      </w:ins>
      <w:ins w:id="202" w:author="Roozbeh Atarius-9" w:date="2023-11-03T12:11:00Z">
        <w:r>
          <w:rPr>
            <w:lang w:val="en-US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1AB17" w14:textId="77777777" w:rsidR="001969B2" w:rsidRDefault="001969B2">
      <w:r>
        <w:separator/>
      </w:r>
    </w:p>
  </w:endnote>
  <w:endnote w:type="continuationSeparator" w:id="0">
    <w:p w14:paraId="0411CB2E" w14:textId="77777777" w:rsidR="001969B2" w:rsidRDefault="00196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A65C1" w14:textId="77777777" w:rsidR="001969B2" w:rsidRDefault="001969B2">
      <w:r>
        <w:separator/>
      </w:r>
    </w:p>
  </w:footnote>
  <w:footnote w:type="continuationSeparator" w:id="0">
    <w:p w14:paraId="13A216D1" w14:textId="77777777" w:rsidR="001969B2" w:rsidRDefault="00196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5E51"/>
    <w:rsid w:val="00062124"/>
    <w:rsid w:val="00066856"/>
    <w:rsid w:val="00070F86"/>
    <w:rsid w:val="00072AAF"/>
    <w:rsid w:val="00072DD2"/>
    <w:rsid w:val="00092250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969B2"/>
    <w:rsid w:val="001B5C2B"/>
    <w:rsid w:val="001B6A30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5D19"/>
    <w:rsid w:val="0024668B"/>
    <w:rsid w:val="00251EDC"/>
    <w:rsid w:val="00275D12"/>
    <w:rsid w:val="0027780F"/>
    <w:rsid w:val="002A6BBA"/>
    <w:rsid w:val="002B1A87"/>
    <w:rsid w:val="002B3C88"/>
    <w:rsid w:val="002C595E"/>
    <w:rsid w:val="002E48BE"/>
    <w:rsid w:val="002E6115"/>
    <w:rsid w:val="002F4FF2"/>
    <w:rsid w:val="002F6340"/>
    <w:rsid w:val="00305C60"/>
    <w:rsid w:val="003141DB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6A40"/>
    <w:rsid w:val="00382B4A"/>
    <w:rsid w:val="00383C7B"/>
    <w:rsid w:val="0039050F"/>
    <w:rsid w:val="00394E81"/>
    <w:rsid w:val="003A59CB"/>
    <w:rsid w:val="003B2CE5"/>
    <w:rsid w:val="003B79F5"/>
    <w:rsid w:val="003C442C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7040A"/>
    <w:rsid w:val="00497F14"/>
    <w:rsid w:val="004A4BEC"/>
    <w:rsid w:val="004B45A4"/>
    <w:rsid w:val="004C1E90"/>
    <w:rsid w:val="004D077E"/>
    <w:rsid w:val="004F589C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2775"/>
    <w:rsid w:val="00617F44"/>
    <w:rsid w:val="00643317"/>
    <w:rsid w:val="0065080C"/>
    <w:rsid w:val="00661116"/>
    <w:rsid w:val="006B5418"/>
    <w:rsid w:val="006D3AC1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54B47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5273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0457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16ECB"/>
    <w:rsid w:val="00E23A56"/>
    <w:rsid w:val="00E24619"/>
    <w:rsid w:val="00E4306D"/>
    <w:rsid w:val="00E46A3F"/>
    <w:rsid w:val="00E571C3"/>
    <w:rsid w:val="00E642EA"/>
    <w:rsid w:val="00E65E8A"/>
    <w:rsid w:val="00E90A16"/>
    <w:rsid w:val="00E924C6"/>
    <w:rsid w:val="00E9497F"/>
    <w:rsid w:val="00EA15FE"/>
    <w:rsid w:val="00EA6BC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26B3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45D19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245D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Atarius-9</cp:lastModifiedBy>
  <cp:revision>2</cp:revision>
  <cp:lastPrinted>1900-01-01T08:00:00Z</cp:lastPrinted>
  <dcterms:created xsi:type="dcterms:W3CDTF">2023-11-05T00:21:00Z</dcterms:created>
  <dcterms:modified xsi:type="dcterms:W3CDTF">2023-11-05T00:21:00Z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